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361C8A1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D04D0" w:rsidRPr="00C750E1">
        <w:rPr>
          <w:rFonts w:ascii="Arial" w:hAnsi="Arial" w:cs="Arial"/>
          <w:b/>
          <w:bCs/>
          <w:sz w:val="24"/>
          <w:szCs w:val="24"/>
        </w:rPr>
        <w:t>250</w:t>
      </w:r>
      <w:r w:rsidR="002D04D0">
        <w:rPr>
          <w:rFonts w:ascii="Arial" w:hAnsi="Arial" w:cs="Arial"/>
          <w:b/>
          <w:bCs/>
          <w:sz w:val="24"/>
          <w:szCs w:val="24"/>
        </w:rPr>
        <w:t>6871</w:t>
      </w:r>
    </w:p>
    <w:p w14:paraId="09465D17" w14:textId="2503C3CE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88A316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Futurewei</w:t>
      </w:r>
    </w:p>
    <w:p w14:paraId="74C363CA" w14:textId="32356AB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27"/>
      <w:r w:rsidR="001E2A0E">
        <w:rPr>
          <w:rFonts w:ascii="Arial" w:hAnsi="Arial" w:cs="Arial"/>
          <w:b/>
        </w:rPr>
        <w:t>[WT#</w:t>
      </w:r>
      <w:r w:rsidR="00116381">
        <w:rPr>
          <w:rFonts w:ascii="Arial" w:hAnsi="Arial" w:cs="Arial"/>
          <w:b/>
        </w:rPr>
        <w:t>1.</w:t>
      </w:r>
      <w:r w:rsidR="00911AC9">
        <w:rPr>
          <w:rFonts w:ascii="Arial" w:hAnsi="Arial" w:cs="Arial"/>
          <w:b/>
        </w:rPr>
        <w:t>1</w:t>
      </w:r>
      <w:r w:rsidR="00116381">
        <w:rPr>
          <w:rFonts w:ascii="Arial" w:hAnsi="Arial" w:cs="Arial"/>
          <w:b/>
        </w:rPr>
        <w:t xml:space="preserve">, </w:t>
      </w:r>
      <w:r w:rsidR="00A60E51">
        <w:rPr>
          <w:rFonts w:ascii="Arial" w:hAnsi="Arial" w:cs="Arial"/>
          <w:b/>
        </w:rPr>
        <w:t>Non</w:t>
      </w:r>
      <w:r w:rsidR="00621E93">
        <w:rPr>
          <w:rFonts w:ascii="Arial" w:hAnsi="Arial" w:cs="Arial"/>
          <w:b/>
        </w:rPr>
        <w:t>-</w:t>
      </w:r>
      <w:r w:rsidR="00A60E51">
        <w:rPr>
          <w:rFonts w:ascii="Arial" w:hAnsi="Arial" w:cs="Arial"/>
          <w:b/>
        </w:rPr>
        <w:t>Access Stratum</w:t>
      </w:r>
      <w:r w:rsidR="001E2A0E">
        <w:rPr>
          <w:rFonts w:ascii="Arial" w:hAnsi="Arial" w:cs="Arial"/>
          <w:b/>
        </w:rPr>
        <w:t xml:space="preserve">] </w:t>
      </w:r>
      <w:r w:rsidR="00116381">
        <w:rPr>
          <w:rFonts w:ascii="Arial" w:hAnsi="Arial" w:cs="Arial"/>
          <w:b/>
        </w:rPr>
        <w:t xml:space="preserve">Scope and Key Issue for </w:t>
      </w:r>
      <w:r w:rsidR="00A60E51">
        <w:rPr>
          <w:rFonts w:ascii="Arial" w:hAnsi="Arial" w:cs="Arial"/>
          <w:b/>
        </w:rPr>
        <w:t>Non</w:t>
      </w:r>
      <w:r w:rsidR="00621E93">
        <w:rPr>
          <w:rFonts w:ascii="Arial" w:hAnsi="Arial" w:cs="Arial"/>
          <w:b/>
        </w:rPr>
        <w:t>-</w:t>
      </w:r>
      <w:r w:rsidR="00A60E51">
        <w:rPr>
          <w:rFonts w:ascii="Arial" w:hAnsi="Arial" w:cs="Arial"/>
          <w:b/>
        </w:rPr>
        <w:t>Access Stratum</w:t>
      </w:r>
    </w:p>
    <w:bookmarkEnd w:id="0"/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69E03C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A67592">
        <w:rPr>
          <w:rFonts w:ascii="Arial" w:hAnsi="Arial" w:cs="Arial"/>
          <w:b/>
        </w:rPr>
        <w:t>1.1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330E0132" w14:textId="0E2C7DAE" w:rsidR="00D32F4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1" w:name="OLE_LINK40"/>
      <w:bookmarkStart w:id="2" w:name="OLE_LINK28"/>
      <w:r w:rsidR="003F12FF">
        <w:rPr>
          <w:rFonts w:ascii="Arial" w:hAnsi="Arial" w:cs="Arial"/>
          <w:i/>
        </w:rPr>
        <w:t xml:space="preserve">This contribution discusses </w:t>
      </w:r>
      <w:bookmarkEnd w:id="1"/>
      <w:r w:rsidR="003F12FF">
        <w:rPr>
          <w:rFonts w:ascii="Arial" w:hAnsi="Arial" w:cs="Arial"/>
          <w:i/>
        </w:rPr>
        <w:t xml:space="preserve">the need </w:t>
      </w:r>
      <w:bookmarkStart w:id="3" w:name="OLE_LINK17"/>
      <w:r w:rsidR="003F12FF">
        <w:rPr>
          <w:rFonts w:ascii="Arial" w:hAnsi="Arial" w:cs="Arial"/>
          <w:i/>
        </w:rPr>
        <w:t>for distributing NAS functionality and optimizing paging</w:t>
      </w:r>
      <w:r w:rsidR="0043462C">
        <w:rPr>
          <w:rFonts w:ascii="Arial" w:hAnsi="Arial" w:cs="Arial"/>
          <w:i/>
        </w:rPr>
        <w:t xml:space="preserve"> signalling</w:t>
      </w:r>
      <w:bookmarkEnd w:id="3"/>
      <w:r w:rsidR="002E5B2D" w:rsidRPr="002E5B2D">
        <w:rPr>
          <w:rFonts w:ascii="Arial" w:hAnsi="Arial" w:cs="Arial"/>
          <w:i/>
        </w:rPr>
        <w:t>.</w:t>
      </w:r>
      <w:bookmarkEnd w:id="2"/>
    </w:p>
    <w:p w14:paraId="39F68EF6" w14:textId="3E2A3C82" w:rsidR="00D32F47" w:rsidRPr="00D32F47" w:rsidRDefault="00A1695E" w:rsidP="00D32F47">
      <w:pPr>
        <w:pBdr>
          <w:bottom w:val="single" w:sz="12" w:space="1" w:color="auto"/>
        </w:pBdr>
        <w:rPr>
          <w:rFonts w:ascii="Arial" w:hAnsi="Arial" w:cs="Arial"/>
          <w:iCs/>
        </w:rPr>
      </w:pPr>
      <w:r>
        <w:rPr>
          <w:rFonts w:ascii="Arial" w:hAnsi="Arial" w:cs="Arial"/>
          <w:i/>
        </w:rPr>
        <w:t xml:space="preserve"> </w:t>
      </w:r>
    </w:p>
    <w:p w14:paraId="0C0CDCFD" w14:textId="648686E9" w:rsidR="002E10AF" w:rsidRPr="002E10AF" w:rsidRDefault="00C65856" w:rsidP="002E10AF">
      <w:pPr>
        <w:pStyle w:val="ListParagraph"/>
        <w:numPr>
          <w:ilvl w:val="0"/>
          <w:numId w:val="15"/>
        </w:numPr>
        <w:rPr>
          <w:rFonts w:cs="Arial"/>
          <w:sz w:val="32"/>
          <w:szCs w:val="18"/>
        </w:rPr>
      </w:pPr>
      <w:r w:rsidRPr="002E10AF">
        <w:rPr>
          <w:rFonts w:cs="Arial"/>
          <w:sz w:val="32"/>
          <w:szCs w:val="18"/>
        </w:rPr>
        <w:t>Justifications</w:t>
      </w:r>
      <w:bookmarkStart w:id="4" w:name="OLE_LINK18"/>
      <w:bookmarkStart w:id="5" w:name="_Hlk87257355"/>
    </w:p>
    <w:p w14:paraId="30F1FDC5" w14:textId="5AB27A5B" w:rsidR="008627A2" w:rsidRPr="002E10AF" w:rsidRDefault="008627A2" w:rsidP="002E10AF">
      <w:pPr>
        <w:rPr>
          <w:b/>
          <w:bCs/>
          <w:lang w:eastAsia="zh-CN"/>
        </w:rPr>
      </w:pPr>
      <w:r w:rsidRPr="002E10AF">
        <w:rPr>
          <w:b/>
          <w:bCs/>
          <w:lang w:eastAsia="zh-CN"/>
        </w:rPr>
        <w:t xml:space="preserve">Architectural Motivation: </w:t>
      </w:r>
    </w:p>
    <w:p w14:paraId="71C118A9" w14:textId="562C079A" w:rsidR="00E41CE7" w:rsidRDefault="006311CC" w:rsidP="007D5496">
      <w:pPr>
        <w:rPr>
          <w:lang w:eastAsia="zh-CN"/>
        </w:rPr>
      </w:pPr>
      <w:bookmarkStart w:id="6" w:name="OLE_LINK19"/>
      <w:bookmarkEnd w:id="4"/>
      <w:r>
        <w:rPr>
          <w:lang w:eastAsia="zh-CN"/>
        </w:rPr>
        <w:t xml:space="preserve">In addition to connectivity, </w:t>
      </w:r>
      <w:r w:rsidR="00FB0A99">
        <w:rPr>
          <w:lang w:eastAsia="zh-CN"/>
        </w:rPr>
        <w:t xml:space="preserve">6G </w:t>
      </w:r>
      <w:r w:rsidR="00BE3E12">
        <w:rPr>
          <w:lang w:eastAsia="zh-CN"/>
        </w:rPr>
        <w:t>is</w:t>
      </w:r>
      <w:r w:rsidR="00FB0A99">
        <w:rPr>
          <w:lang w:eastAsia="zh-CN"/>
        </w:rPr>
        <w:t xml:space="preserve"> expected to support a range of services</w:t>
      </w:r>
      <w:r w:rsidR="00BE3E12">
        <w:rPr>
          <w:lang w:eastAsia="zh-CN"/>
        </w:rPr>
        <w:t xml:space="preserve"> such as sensing, IoT, and others</w:t>
      </w:r>
      <w:r w:rsidR="00FB0A99">
        <w:rPr>
          <w:lang w:eastAsia="zh-CN"/>
        </w:rPr>
        <w:t xml:space="preserve"> that </w:t>
      </w:r>
      <w:bookmarkStart w:id="7" w:name="OLE_LINK25"/>
      <w:r w:rsidR="00E41CE7">
        <w:rPr>
          <w:lang w:eastAsia="zh-CN"/>
        </w:rPr>
        <w:t>are event driven</w:t>
      </w:r>
      <w:r>
        <w:rPr>
          <w:lang w:eastAsia="zh-CN"/>
        </w:rPr>
        <w:t xml:space="preserve"> </w:t>
      </w:r>
      <w:r w:rsidR="00B168BA">
        <w:rPr>
          <w:lang w:eastAsia="zh-CN"/>
        </w:rPr>
        <w:t xml:space="preserve">and </w:t>
      </w:r>
      <w:r w:rsidR="00E41CE7">
        <w:rPr>
          <w:lang w:eastAsia="zh-CN"/>
        </w:rPr>
        <w:t xml:space="preserve">have </w:t>
      </w:r>
      <w:bookmarkStart w:id="8" w:name="OLE_LINK26"/>
      <w:r w:rsidR="00B168BA">
        <w:rPr>
          <w:lang w:eastAsia="zh-CN"/>
        </w:rPr>
        <w:t xml:space="preserve">sporadic </w:t>
      </w:r>
      <w:r w:rsidR="00E41CE7">
        <w:rPr>
          <w:lang w:eastAsia="zh-CN"/>
        </w:rPr>
        <w:t>traffic patterns</w:t>
      </w:r>
      <w:bookmarkEnd w:id="7"/>
      <w:r>
        <w:rPr>
          <w:lang w:eastAsia="zh-CN"/>
        </w:rPr>
        <w:t xml:space="preserve"> </w:t>
      </w:r>
      <w:bookmarkEnd w:id="8"/>
      <w:r>
        <w:rPr>
          <w:lang w:eastAsia="zh-CN"/>
        </w:rPr>
        <w:t>while also requiring high scalability</w:t>
      </w:r>
      <w:r w:rsidR="00B168BA">
        <w:rPr>
          <w:lang w:eastAsia="zh-CN"/>
        </w:rPr>
        <w:t xml:space="preserve">. </w:t>
      </w:r>
      <w:bookmarkEnd w:id="6"/>
      <w:r w:rsidR="00B168BA">
        <w:rPr>
          <w:lang w:eastAsia="zh-CN"/>
        </w:rPr>
        <w:t>There is a</w:t>
      </w:r>
      <w:r w:rsidR="00E41CE7">
        <w:rPr>
          <w:lang w:eastAsia="zh-CN"/>
        </w:rPr>
        <w:t xml:space="preserve"> need</w:t>
      </w:r>
      <w:r w:rsidR="00B168BA">
        <w:rPr>
          <w:lang w:eastAsia="zh-CN"/>
        </w:rPr>
        <w:t xml:space="preserve"> for</w:t>
      </w:r>
      <w:r w:rsidR="00E41CE7">
        <w:rPr>
          <w:lang w:eastAsia="zh-CN"/>
        </w:rPr>
        <w:t xml:space="preserve"> optimal registration, mobility and connectivity handling mechanisms</w:t>
      </w:r>
      <w:r>
        <w:rPr>
          <w:lang w:eastAsia="zh-CN"/>
        </w:rPr>
        <w:t xml:space="preserve"> for both connectivity and/or beyond connectivity services</w:t>
      </w:r>
      <w:r w:rsidR="009A0E8E">
        <w:rPr>
          <w:lang w:eastAsia="zh-CN"/>
        </w:rPr>
        <w:t xml:space="preserve"> that reduce control plane congestion, while minimizing changes to existing functionality</w:t>
      </w:r>
      <w:r>
        <w:rPr>
          <w:lang w:eastAsia="zh-CN"/>
        </w:rPr>
        <w:t>.</w:t>
      </w:r>
    </w:p>
    <w:p w14:paraId="51BA4A47" w14:textId="717826A2" w:rsidR="00B831E0" w:rsidRDefault="00473AA0" w:rsidP="007D5496">
      <w:pPr>
        <w:rPr>
          <w:lang w:eastAsia="zh-CN"/>
        </w:rPr>
      </w:pPr>
      <w:r>
        <w:rPr>
          <w:lang w:eastAsia="zh-CN"/>
        </w:rPr>
        <w:t>In</w:t>
      </w:r>
      <w:r w:rsidR="00B831E0">
        <w:rPr>
          <w:lang w:eastAsia="zh-CN"/>
        </w:rPr>
        <w:t xml:space="preserve"> 5G</w:t>
      </w:r>
      <w:r>
        <w:rPr>
          <w:lang w:eastAsia="zh-CN"/>
        </w:rPr>
        <w:t xml:space="preserve"> system, all</w:t>
      </w:r>
      <w:r w:rsidR="00B831E0">
        <w:rPr>
          <w:lang w:eastAsia="zh-CN"/>
        </w:rPr>
        <w:t xml:space="preserve"> NAS signalling is routed via a single point (AMF) </w:t>
      </w:r>
      <w:r w:rsidR="009B3B4D">
        <w:rPr>
          <w:lang w:eastAsia="zh-CN"/>
        </w:rPr>
        <w:t>that can</w:t>
      </w:r>
      <w:r w:rsidR="00B831E0">
        <w:rPr>
          <w:lang w:eastAsia="zh-CN"/>
        </w:rPr>
        <w:t xml:space="preserve"> become a bottleneck during high call volumes and mobility handling. 6G should </w:t>
      </w:r>
      <w:r>
        <w:rPr>
          <w:lang w:eastAsia="zh-CN"/>
        </w:rPr>
        <w:t>make</w:t>
      </w:r>
      <w:r w:rsidR="00B831E0">
        <w:rPr>
          <w:lang w:eastAsia="zh-CN"/>
        </w:rPr>
        <w:t xml:space="preserve"> th</w:t>
      </w:r>
      <w:r>
        <w:rPr>
          <w:lang w:eastAsia="zh-CN"/>
        </w:rPr>
        <w:t>e</w:t>
      </w:r>
      <w:r w:rsidR="00B831E0">
        <w:rPr>
          <w:lang w:eastAsia="zh-CN"/>
        </w:rPr>
        <w:t xml:space="preserve"> </w:t>
      </w:r>
      <w:r>
        <w:rPr>
          <w:lang w:eastAsia="zh-CN"/>
        </w:rPr>
        <w:t>functionality</w:t>
      </w:r>
      <w:r w:rsidR="00B831E0">
        <w:rPr>
          <w:lang w:eastAsia="zh-CN"/>
        </w:rPr>
        <w:t xml:space="preserve"> for </w:t>
      </w:r>
      <w:r>
        <w:rPr>
          <w:lang w:eastAsia="zh-CN"/>
        </w:rPr>
        <w:t xml:space="preserve">routing </w:t>
      </w:r>
      <w:r w:rsidR="009B3B4D">
        <w:rPr>
          <w:lang w:eastAsia="zh-CN"/>
        </w:rPr>
        <w:t xml:space="preserve">of </w:t>
      </w:r>
      <w:r w:rsidR="00B831E0">
        <w:rPr>
          <w:lang w:eastAsia="zh-CN"/>
        </w:rPr>
        <w:t xml:space="preserve">signalling </w:t>
      </w:r>
      <w:r>
        <w:rPr>
          <w:lang w:eastAsia="zh-CN"/>
        </w:rPr>
        <w:t xml:space="preserve">separate </w:t>
      </w:r>
      <w:r w:rsidR="00B831E0">
        <w:rPr>
          <w:lang w:eastAsia="zh-CN"/>
        </w:rPr>
        <w:t xml:space="preserve">as there is now a need for a wider range of connectivity and beyond connectivity services. </w:t>
      </w:r>
    </w:p>
    <w:p w14:paraId="2E315F49" w14:textId="577D0854" w:rsidR="00B67F65" w:rsidRDefault="00B67F65" w:rsidP="007D5496">
      <w:pPr>
        <w:rPr>
          <w:lang w:eastAsia="zh-CN"/>
        </w:rPr>
      </w:pPr>
      <w:bookmarkStart w:id="9" w:name="OLE_LINK42"/>
      <w:r>
        <w:rPr>
          <w:lang w:eastAsia="zh-CN"/>
        </w:rPr>
        <w:t>5G system</w:t>
      </w:r>
      <w:r w:rsidR="00621E93">
        <w:rPr>
          <w:lang w:eastAsia="zh-CN"/>
        </w:rPr>
        <w:t xml:space="preserve"> (AMF)</w:t>
      </w:r>
      <w:r>
        <w:rPr>
          <w:lang w:eastAsia="zh-CN"/>
        </w:rPr>
        <w:t xml:space="preserve"> </w:t>
      </w:r>
      <w:r w:rsidR="00621E93">
        <w:rPr>
          <w:lang w:eastAsia="zh-CN"/>
        </w:rPr>
        <w:t xml:space="preserve">can </w:t>
      </w:r>
      <w:r w:rsidR="00B74A20">
        <w:rPr>
          <w:lang w:eastAsia="zh-CN"/>
        </w:rPr>
        <w:t>use</w:t>
      </w:r>
      <w:r>
        <w:rPr>
          <w:lang w:eastAsia="zh-CN"/>
        </w:rPr>
        <w:t xml:space="preserve"> significant </w:t>
      </w:r>
      <w:r w:rsidR="00B74A20">
        <w:rPr>
          <w:lang w:eastAsia="zh-CN"/>
        </w:rPr>
        <w:t xml:space="preserve">amount of </w:t>
      </w:r>
      <w:r>
        <w:rPr>
          <w:lang w:eastAsia="zh-CN"/>
        </w:rPr>
        <w:t xml:space="preserve">signalling </w:t>
      </w:r>
      <w:r w:rsidR="00B74A20">
        <w:rPr>
          <w:lang w:eastAsia="zh-CN"/>
        </w:rPr>
        <w:t xml:space="preserve">to page idle devices. </w:t>
      </w:r>
      <w:r w:rsidR="002E55BB">
        <w:rPr>
          <w:lang w:eastAsia="zh-CN"/>
        </w:rPr>
        <w:t xml:space="preserve">With the </w:t>
      </w:r>
      <w:r w:rsidR="00621E93">
        <w:rPr>
          <w:lang w:eastAsia="zh-CN"/>
        </w:rPr>
        <w:t xml:space="preserve">need to support the combined </w:t>
      </w:r>
      <w:r w:rsidR="002E55BB">
        <w:rPr>
          <w:lang w:eastAsia="zh-CN"/>
        </w:rPr>
        <w:t>scale of connectivity</w:t>
      </w:r>
      <w:r w:rsidR="00621E93">
        <w:rPr>
          <w:lang w:eastAsia="zh-CN"/>
        </w:rPr>
        <w:t xml:space="preserve"> and</w:t>
      </w:r>
      <w:r w:rsidR="002E55BB">
        <w:rPr>
          <w:lang w:eastAsia="zh-CN"/>
        </w:rPr>
        <w:t xml:space="preserve"> beyond connectivity services, and cases like Fixed Wireless Access (FWA) with no mobility, t</w:t>
      </w:r>
      <w:r w:rsidR="00B74A20">
        <w:rPr>
          <w:lang w:eastAsia="zh-CN"/>
        </w:rPr>
        <w:t xml:space="preserve">here </w:t>
      </w:r>
      <w:r w:rsidR="002E55BB">
        <w:rPr>
          <w:lang w:eastAsia="zh-CN"/>
        </w:rPr>
        <w:t>is a need</w:t>
      </w:r>
      <w:r w:rsidR="00B74A20">
        <w:rPr>
          <w:lang w:eastAsia="zh-CN"/>
        </w:rPr>
        <w:t xml:space="preserve"> to </w:t>
      </w:r>
      <w:r w:rsidR="002E55BB">
        <w:rPr>
          <w:lang w:eastAsia="zh-CN"/>
        </w:rPr>
        <w:t>study if paging</w:t>
      </w:r>
      <w:r w:rsidR="007E7A0D">
        <w:rPr>
          <w:lang w:eastAsia="zh-CN"/>
        </w:rPr>
        <w:t xml:space="preserve"> signalling</w:t>
      </w:r>
      <w:r w:rsidR="002E55BB">
        <w:rPr>
          <w:lang w:eastAsia="zh-CN"/>
        </w:rPr>
        <w:t xml:space="preserve"> can be further </w:t>
      </w:r>
      <w:r w:rsidR="00B74A20">
        <w:rPr>
          <w:lang w:eastAsia="zh-CN"/>
        </w:rPr>
        <w:t>optimize</w:t>
      </w:r>
      <w:r w:rsidR="002E55BB">
        <w:rPr>
          <w:lang w:eastAsia="zh-CN"/>
        </w:rPr>
        <w:t>d</w:t>
      </w:r>
      <w:r w:rsidR="00B74A20">
        <w:rPr>
          <w:lang w:eastAsia="zh-CN"/>
        </w:rPr>
        <w:t>.</w:t>
      </w:r>
    </w:p>
    <w:bookmarkEnd w:id="9"/>
    <w:p w14:paraId="584FE806" w14:textId="77777777" w:rsidR="00D054A6" w:rsidRDefault="00D054A6" w:rsidP="007D5496">
      <w:pPr>
        <w:rPr>
          <w:lang w:eastAsia="zh-CN"/>
        </w:rPr>
      </w:pPr>
    </w:p>
    <w:p w14:paraId="00BAA374" w14:textId="60CE55AA" w:rsidR="00D054A6" w:rsidRPr="008627A2" w:rsidRDefault="008627A2" w:rsidP="007D5496">
      <w:pPr>
        <w:rPr>
          <w:b/>
          <w:bCs/>
          <w:lang w:eastAsia="zh-CN"/>
        </w:rPr>
      </w:pPr>
      <w:bookmarkStart w:id="10" w:name="OLE_LINK1"/>
      <w:bookmarkStart w:id="11" w:name="OLE_LINK4"/>
      <w:r w:rsidRPr="008627A2">
        <w:rPr>
          <w:b/>
          <w:bCs/>
          <w:lang w:eastAsia="zh-CN"/>
        </w:rPr>
        <w:t>Gap Analysis:</w:t>
      </w:r>
    </w:p>
    <w:bookmarkEnd w:id="10"/>
    <w:p w14:paraId="770986B8" w14:textId="77777777" w:rsidR="002E10AF" w:rsidRDefault="006A5D9D" w:rsidP="002E10AF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A s</w:t>
      </w:r>
      <w:r w:rsidR="002E55BB">
        <w:rPr>
          <w:lang w:eastAsia="zh-CN"/>
        </w:rPr>
        <w:t xml:space="preserve">ingle </w:t>
      </w:r>
      <w:r w:rsidR="00F7347A">
        <w:rPr>
          <w:lang w:eastAsia="zh-CN"/>
        </w:rPr>
        <w:t>function</w:t>
      </w:r>
      <w:r w:rsidR="002E55BB">
        <w:rPr>
          <w:lang w:eastAsia="zh-CN"/>
        </w:rPr>
        <w:t xml:space="preserve"> </w:t>
      </w:r>
      <w:r w:rsidR="0011124B">
        <w:rPr>
          <w:lang w:eastAsia="zh-CN"/>
        </w:rPr>
        <w:t xml:space="preserve">that handles both </w:t>
      </w:r>
      <w:r w:rsidR="00F7347A">
        <w:rPr>
          <w:lang w:eastAsia="zh-CN"/>
        </w:rPr>
        <w:t xml:space="preserve">routing </w:t>
      </w:r>
      <w:r w:rsidR="002E55BB">
        <w:rPr>
          <w:lang w:eastAsia="zh-CN"/>
        </w:rPr>
        <w:t>NAS signalling</w:t>
      </w:r>
      <w:r w:rsidR="00473AA0">
        <w:rPr>
          <w:lang w:eastAsia="zh-CN"/>
        </w:rPr>
        <w:t xml:space="preserve"> </w:t>
      </w:r>
      <w:r w:rsidR="0011124B">
        <w:rPr>
          <w:lang w:eastAsia="zh-CN"/>
        </w:rPr>
        <w:t>and</w:t>
      </w:r>
      <w:r w:rsidR="00F7347A">
        <w:rPr>
          <w:lang w:eastAsia="zh-CN"/>
        </w:rPr>
        <w:t xml:space="preserve"> registration </w:t>
      </w:r>
      <w:r w:rsidR="0011124B">
        <w:rPr>
          <w:lang w:eastAsia="zh-CN"/>
        </w:rPr>
        <w:t>/</w:t>
      </w:r>
      <w:r w:rsidR="00F7347A">
        <w:rPr>
          <w:lang w:eastAsia="zh-CN"/>
        </w:rPr>
        <w:t>mobility</w:t>
      </w:r>
      <w:r w:rsidR="00473AA0">
        <w:rPr>
          <w:lang w:eastAsia="zh-CN"/>
        </w:rPr>
        <w:t xml:space="preserve"> is not well suited for wider range of connectivity and beyond connectivity services</w:t>
      </w:r>
      <w:r w:rsidR="0011124B">
        <w:rPr>
          <w:lang w:eastAsia="zh-CN"/>
        </w:rPr>
        <w:t xml:space="preserve"> in 6G</w:t>
      </w:r>
      <w:r w:rsidR="00473AA0">
        <w:rPr>
          <w:lang w:eastAsia="zh-CN"/>
        </w:rPr>
        <w:t>.</w:t>
      </w:r>
      <w:r w:rsidR="002E10AF">
        <w:rPr>
          <w:lang w:eastAsia="zh-CN"/>
        </w:rPr>
        <w:t xml:space="preserve"> </w:t>
      </w:r>
    </w:p>
    <w:p w14:paraId="60E261A9" w14:textId="5D8F32BA" w:rsidR="0011124B" w:rsidRDefault="002E10AF" w:rsidP="002E10AF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Significant amount of signalling and capacity at AMF is used for p</w:t>
      </w:r>
      <w:r w:rsidR="00621E93">
        <w:rPr>
          <w:lang w:eastAsia="zh-CN"/>
        </w:rPr>
        <w:t>aging idle devices</w:t>
      </w:r>
      <w:r w:rsidR="0011124B">
        <w:rPr>
          <w:lang w:eastAsia="zh-CN"/>
        </w:rPr>
        <w:t xml:space="preserve">. </w:t>
      </w:r>
      <w:r>
        <w:rPr>
          <w:lang w:eastAsia="zh-CN"/>
        </w:rPr>
        <w:t>However, some s</w:t>
      </w:r>
      <w:r w:rsidR="00621E93">
        <w:rPr>
          <w:lang w:eastAsia="zh-CN"/>
        </w:rPr>
        <w:t xml:space="preserve">ervices like FWA do </w:t>
      </w:r>
      <w:r w:rsidR="00564049">
        <w:rPr>
          <w:lang w:eastAsia="zh-CN"/>
        </w:rPr>
        <w:t xml:space="preserve">not </w:t>
      </w:r>
      <w:r>
        <w:rPr>
          <w:lang w:eastAsia="zh-CN"/>
        </w:rPr>
        <w:t>need paging and on the other hand, 6G services for connectivity/beyond connectivity that need mobility need</w:t>
      </w:r>
      <w:r w:rsidR="00564049">
        <w:rPr>
          <w:lang w:eastAsia="zh-CN"/>
        </w:rPr>
        <w:t>s</w:t>
      </w:r>
      <w:r>
        <w:rPr>
          <w:lang w:eastAsia="zh-CN"/>
        </w:rPr>
        <w:t xml:space="preserve"> </w:t>
      </w:r>
      <w:r w:rsidR="00564049">
        <w:rPr>
          <w:lang w:eastAsia="zh-CN"/>
        </w:rPr>
        <w:t>to support</w:t>
      </w:r>
      <w:r>
        <w:rPr>
          <w:lang w:eastAsia="zh-CN"/>
        </w:rPr>
        <w:t xml:space="preserve"> a </w:t>
      </w:r>
      <w:r w:rsidR="00564049">
        <w:rPr>
          <w:lang w:eastAsia="zh-CN"/>
        </w:rPr>
        <w:t>larger number</w:t>
      </w:r>
      <w:r>
        <w:rPr>
          <w:lang w:eastAsia="zh-CN"/>
        </w:rPr>
        <w:t xml:space="preserve"> of </w:t>
      </w:r>
      <w:r w:rsidR="00564049">
        <w:rPr>
          <w:lang w:eastAsia="zh-CN"/>
        </w:rPr>
        <w:t xml:space="preserve">connections and resulting </w:t>
      </w:r>
      <w:r>
        <w:rPr>
          <w:lang w:eastAsia="zh-CN"/>
        </w:rPr>
        <w:t>signalling for paging.</w:t>
      </w:r>
    </w:p>
    <w:p w14:paraId="245312B2" w14:textId="77777777" w:rsidR="00363865" w:rsidRDefault="00363865" w:rsidP="007D5496">
      <w:pPr>
        <w:rPr>
          <w:lang w:eastAsia="zh-CN"/>
        </w:rPr>
      </w:pPr>
    </w:p>
    <w:p w14:paraId="3C8AF70A" w14:textId="77777777" w:rsidR="00126721" w:rsidRDefault="008627A2" w:rsidP="00621E93">
      <w:pPr>
        <w:rPr>
          <w:lang w:eastAsia="zh-CN"/>
        </w:rPr>
      </w:pPr>
      <w:r w:rsidRPr="00621E93">
        <w:rPr>
          <w:b/>
          <w:bCs/>
          <w:lang w:eastAsia="zh-CN"/>
        </w:rPr>
        <w:t>Technical Impact</w:t>
      </w:r>
      <w:r w:rsidR="00D054A6">
        <w:rPr>
          <w:lang w:eastAsia="zh-CN"/>
        </w:rPr>
        <w:t>:</w:t>
      </w:r>
      <w:r w:rsidR="00911AC9">
        <w:rPr>
          <w:lang w:eastAsia="zh-CN"/>
        </w:rPr>
        <w:t xml:space="preserve"> 6G </w:t>
      </w:r>
      <w:r w:rsidR="00131936" w:rsidRPr="00131936">
        <w:rPr>
          <w:lang w:eastAsia="zh-CN"/>
        </w:rPr>
        <w:t>Control Signalling and Connectivity Services</w:t>
      </w:r>
      <w:r w:rsidR="00131936" w:rsidDel="00131936">
        <w:rPr>
          <w:lang w:eastAsia="zh-CN"/>
        </w:rPr>
        <w:t xml:space="preserve"> </w:t>
      </w:r>
      <w:r w:rsidR="00131936">
        <w:rPr>
          <w:lang w:eastAsia="zh-CN"/>
        </w:rPr>
        <w:t xml:space="preserve">will require: </w:t>
      </w:r>
      <w:bookmarkStart w:id="12" w:name="OLE_LINK10"/>
    </w:p>
    <w:p w14:paraId="11B5EFEF" w14:textId="0D18F8F6" w:rsidR="00131936" w:rsidRDefault="003F12FF" w:rsidP="00131936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Distribut</w:t>
      </w:r>
      <w:r w:rsidR="00126721">
        <w:rPr>
          <w:lang w:eastAsia="zh-CN"/>
        </w:rPr>
        <w:t>ion of</w:t>
      </w:r>
      <w:r>
        <w:rPr>
          <w:lang w:eastAsia="zh-CN"/>
        </w:rPr>
        <w:t xml:space="preserve"> NAS f</w:t>
      </w:r>
      <w:r w:rsidR="00F7347A">
        <w:rPr>
          <w:lang w:eastAsia="zh-CN"/>
        </w:rPr>
        <w:t xml:space="preserve">unctionality </w:t>
      </w:r>
      <w:r>
        <w:rPr>
          <w:lang w:eastAsia="zh-CN"/>
        </w:rPr>
        <w:t>where</w:t>
      </w:r>
      <w:r w:rsidR="009022A3">
        <w:rPr>
          <w:lang w:eastAsia="zh-CN"/>
        </w:rPr>
        <w:t xml:space="preserve"> routing of NAS signalling is separate from functionality handles basic registration and mobility management, </w:t>
      </w:r>
      <w:r w:rsidR="00126721">
        <w:rPr>
          <w:lang w:eastAsia="zh-CN"/>
        </w:rPr>
        <w:t xml:space="preserve">or </w:t>
      </w:r>
      <w:r w:rsidR="009022A3">
        <w:rPr>
          <w:lang w:eastAsia="zh-CN"/>
        </w:rPr>
        <w:t>other functionality for enhanced services.</w:t>
      </w:r>
    </w:p>
    <w:p w14:paraId="02FA87BB" w14:textId="6DC685EB" w:rsidR="006A5D9D" w:rsidRDefault="00126721" w:rsidP="00131936">
      <w:pPr>
        <w:pStyle w:val="ListParagraph"/>
        <w:numPr>
          <w:ilvl w:val="0"/>
          <w:numId w:val="14"/>
        </w:numPr>
        <w:rPr>
          <w:lang w:eastAsia="zh-CN"/>
        </w:rPr>
      </w:pPr>
      <w:bookmarkStart w:id="13" w:name="OLE_LINK14"/>
      <w:bookmarkEnd w:id="12"/>
      <w:r>
        <w:rPr>
          <w:lang w:eastAsia="zh-CN"/>
        </w:rPr>
        <w:t xml:space="preserve">Study the </w:t>
      </w:r>
      <w:r w:rsidR="00DD14EA">
        <w:rPr>
          <w:lang w:eastAsia="zh-CN"/>
        </w:rPr>
        <w:t>enhancement of</w:t>
      </w:r>
      <w:r>
        <w:rPr>
          <w:lang w:eastAsia="zh-CN"/>
        </w:rPr>
        <w:t xml:space="preserve"> paging m</w:t>
      </w:r>
      <w:r w:rsidR="002C2D88">
        <w:rPr>
          <w:lang w:eastAsia="zh-CN"/>
        </w:rPr>
        <w:t xml:space="preserve">echanisms and procedures </w:t>
      </w:r>
      <w:bookmarkStart w:id="14" w:name="OLE_LINK43"/>
      <w:r w:rsidR="00DD14EA">
        <w:rPr>
          <w:lang w:eastAsia="zh-CN"/>
        </w:rPr>
        <w:t xml:space="preserve">that minimize control plane congestion </w:t>
      </w:r>
      <w:r>
        <w:rPr>
          <w:lang w:eastAsia="zh-CN"/>
        </w:rPr>
        <w:t xml:space="preserve">for </w:t>
      </w:r>
      <w:bookmarkStart w:id="15" w:name="OLE_LINK44"/>
      <w:r>
        <w:rPr>
          <w:lang w:eastAsia="zh-CN"/>
        </w:rPr>
        <w:t>connectivity and beyond connectivity services</w:t>
      </w:r>
      <w:bookmarkEnd w:id="15"/>
      <w:r w:rsidR="002C2D88">
        <w:rPr>
          <w:lang w:eastAsia="zh-CN"/>
        </w:rPr>
        <w:t>.</w:t>
      </w:r>
      <w:bookmarkEnd w:id="14"/>
    </w:p>
    <w:bookmarkEnd w:id="11"/>
    <w:bookmarkEnd w:id="13"/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  <w:bookmarkStart w:id="16" w:name="OLE_LINK46"/>
    </w:p>
    <w:bookmarkEnd w:id="5"/>
    <w:p w14:paraId="5B3A250E" w14:textId="7DAE736D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bookmarkEnd w:id="16"/>
      <w:r w:rsidR="00D054A6">
        <w:rPr>
          <w:rFonts w:cs="Arial"/>
          <w:sz w:val="32"/>
          <w:szCs w:val="18"/>
        </w:rPr>
        <w:t>WT#1.1 Scope</w:t>
      </w:r>
    </w:p>
    <w:p w14:paraId="31A25429" w14:textId="299AAF54" w:rsidR="00C94635" w:rsidRDefault="00C94635" w:rsidP="00C94635">
      <w:pPr>
        <w:pStyle w:val="B1"/>
        <w:ind w:left="0" w:firstLine="0"/>
        <w:rPr>
          <w:ins w:id="17" w:author="FW1" w:date="2025-08-13T15:28:00Z" w16du:dateUtc="2025-08-13T20:28:00Z"/>
          <w:lang w:val="en-US" w:eastAsia="zh-CN"/>
        </w:rPr>
      </w:pPr>
      <w:bookmarkStart w:id="18" w:name="OLE_LINK32"/>
      <w:ins w:id="19" w:author="FW1" w:date="2025-08-13T15:28:00Z" w16du:dateUtc="2025-08-13T20:28:00Z">
        <w:r w:rsidRPr="00C94635">
          <w:rPr>
            <w:b/>
            <w:bCs/>
            <w:lang w:val="en-US" w:eastAsia="zh-CN"/>
          </w:rPr>
          <w:t>WT 1.1</w:t>
        </w:r>
        <w:r>
          <w:rPr>
            <w:lang w:val="en-US" w:eastAsia="zh-CN"/>
          </w:rPr>
          <w:t xml:space="preserve"> Enhanced NAS:</w:t>
        </w:r>
      </w:ins>
    </w:p>
    <w:p w14:paraId="3B837BEA" w14:textId="65C6F014" w:rsidR="00C94635" w:rsidRDefault="00C94635" w:rsidP="00C94635">
      <w:pPr>
        <w:pStyle w:val="B1"/>
        <w:ind w:left="0" w:firstLine="0"/>
        <w:rPr>
          <w:ins w:id="20" w:author="FW1" w:date="2025-08-13T15:28:00Z" w16du:dateUtc="2025-08-13T20:28:00Z"/>
          <w:lang w:val="en-US" w:eastAsia="zh-CN"/>
        </w:rPr>
      </w:pPr>
      <w:ins w:id="21" w:author="FW1" w:date="2025-08-13T15:28:00Z" w16du:dateUtc="2025-08-13T20:28:00Z">
        <w:r>
          <w:rPr>
            <w:lang w:val="en-US" w:eastAsia="zh-CN"/>
          </w:rPr>
          <w:t xml:space="preserve">Study the general architectural aspects for </w:t>
        </w:r>
        <w:bookmarkEnd w:id="18"/>
        <w:r>
          <w:rPr>
            <w:lang w:val="en-US" w:eastAsia="zh-CN"/>
          </w:rPr>
          <w:t xml:space="preserve">control signaling and connectivity services </w:t>
        </w:r>
        <w:bookmarkStart w:id="22" w:name="OLE_LINK33"/>
        <w:r>
          <w:rPr>
            <w:lang w:val="en-US" w:eastAsia="zh-CN"/>
          </w:rPr>
          <w:t xml:space="preserve">in 6G that can support a range of </w:t>
        </w:r>
      </w:ins>
      <w:ins w:id="23" w:author="FW1" w:date="2025-08-14T10:15:00Z" w16du:dateUtc="2025-08-14T15:15:00Z">
        <w:r w:rsidR="00345D2E">
          <w:rPr>
            <w:lang w:val="en-US" w:eastAsia="zh-CN"/>
          </w:rPr>
          <w:t xml:space="preserve">connectivity </w:t>
        </w:r>
      </w:ins>
      <w:ins w:id="24" w:author="FW1" w:date="2025-08-13T15:28:00Z" w16du:dateUtc="2025-08-13T20:28:00Z">
        <w:r>
          <w:rPr>
            <w:lang w:val="en-US" w:eastAsia="zh-CN"/>
          </w:rPr>
          <w:t>services with connections (PDU sessions) and beyond connectivity (non-session connectivity)</w:t>
        </w:r>
        <w:bookmarkEnd w:id="22"/>
      </w:ins>
    </w:p>
    <w:p w14:paraId="3E35A3BD" w14:textId="6FE30A09" w:rsidR="00C94635" w:rsidRDefault="00C94635" w:rsidP="00C94635">
      <w:pPr>
        <w:pStyle w:val="ListParagraph"/>
        <w:numPr>
          <w:ilvl w:val="0"/>
          <w:numId w:val="14"/>
        </w:numPr>
        <w:rPr>
          <w:ins w:id="25" w:author="FW1" w:date="2025-08-13T15:28:00Z" w16du:dateUtc="2025-08-13T20:28:00Z"/>
          <w:lang w:eastAsia="zh-CN"/>
        </w:rPr>
      </w:pPr>
      <w:ins w:id="26" w:author="FW1" w:date="2025-08-13T15:28:00Z" w16du:dateUtc="2025-08-13T20:28:00Z">
        <w:r>
          <w:rPr>
            <w:lang w:val="en-US" w:eastAsia="zh-CN"/>
          </w:rPr>
          <w:lastRenderedPageBreak/>
          <w:t xml:space="preserve">Investigate new/enhanced </w:t>
        </w:r>
        <w:r>
          <w:rPr>
            <w:lang w:eastAsia="zh-CN"/>
          </w:rPr>
          <w:t xml:space="preserve">functionality </w:t>
        </w:r>
        <w:bookmarkStart w:id="27" w:name="OLE_LINK15"/>
        <w:r>
          <w:rPr>
            <w:lang w:eastAsia="zh-CN"/>
          </w:rPr>
          <w:t xml:space="preserve">for </w:t>
        </w:r>
        <w:bookmarkStart w:id="28" w:name="OLE_LINK13"/>
        <w:r>
          <w:rPr>
            <w:lang w:eastAsia="zh-CN"/>
          </w:rPr>
          <w:t>handling routing of NAS signalling that is separate from functionality handles basic registration and mobility management, and other functionality for enhanced services.</w:t>
        </w:r>
        <w:bookmarkEnd w:id="27"/>
        <w:bookmarkEnd w:id="28"/>
      </w:ins>
    </w:p>
    <w:p w14:paraId="2AD75A6F" w14:textId="2D6A16BA" w:rsidR="00C94635" w:rsidRDefault="00C94635" w:rsidP="00C94635">
      <w:pPr>
        <w:pStyle w:val="ListParagraph"/>
        <w:numPr>
          <w:ilvl w:val="0"/>
          <w:numId w:val="14"/>
        </w:numPr>
        <w:rPr>
          <w:ins w:id="29" w:author="FW1" w:date="2025-08-13T15:28:00Z" w16du:dateUtc="2025-08-13T20:28:00Z"/>
          <w:lang w:eastAsia="zh-CN"/>
        </w:rPr>
      </w:pPr>
      <w:ins w:id="30" w:author="FW1" w:date="2025-08-13T15:28:00Z" w16du:dateUtc="2025-08-13T20:28:00Z">
        <w:r>
          <w:rPr>
            <w:lang w:val="en-US" w:eastAsia="zh-CN"/>
          </w:rPr>
          <w:t xml:space="preserve">Investigate </w:t>
        </w:r>
        <w:bookmarkStart w:id="31" w:name="OLE_LINK16"/>
        <w:r>
          <w:rPr>
            <w:lang w:eastAsia="zh-CN"/>
          </w:rPr>
          <w:t xml:space="preserve">enhanced mechanisms and procedures </w:t>
        </w:r>
      </w:ins>
      <w:ins w:id="32" w:author="FW1" w:date="2025-08-14T10:13:00Z" w16du:dateUtc="2025-08-14T15:13:00Z">
        <w:r w:rsidR="00D970A9">
          <w:rPr>
            <w:lang w:eastAsia="zh-CN"/>
          </w:rPr>
          <w:t>for signalling</w:t>
        </w:r>
      </w:ins>
      <w:ins w:id="33" w:author="FW1" w:date="2025-08-14T14:10:00Z" w16du:dateUtc="2025-08-14T19:10:00Z">
        <w:r w:rsidR="00DD14EA">
          <w:rPr>
            <w:lang w:eastAsia="zh-CN"/>
          </w:rPr>
          <w:t xml:space="preserve"> for paging</w:t>
        </w:r>
      </w:ins>
      <w:ins w:id="34" w:author="FW1" w:date="2025-08-14T14:11:00Z" w16du:dateUtc="2025-08-14T19:11:00Z">
        <w:r w:rsidR="00DD14EA">
          <w:rPr>
            <w:lang w:eastAsia="zh-CN"/>
          </w:rPr>
          <w:t xml:space="preserve"> and </w:t>
        </w:r>
      </w:ins>
      <w:ins w:id="35" w:author="FW1" w:date="2025-08-14T16:24:00Z" w16du:dateUtc="2025-08-14T21:24:00Z">
        <w:r w:rsidR="00CE5F56">
          <w:rPr>
            <w:lang w:eastAsia="zh-CN"/>
          </w:rPr>
          <w:t>reduce</w:t>
        </w:r>
      </w:ins>
      <w:ins w:id="36" w:author="FW1" w:date="2025-08-14T14:11:00Z" w16du:dateUtc="2025-08-14T19:11:00Z">
        <w:r w:rsidR="00DD14EA">
          <w:rPr>
            <w:lang w:eastAsia="zh-CN"/>
          </w:rPr>
          <w:t xml:space="preserve"> </w:t>
        </w:r>
      </w:ins>
      <w:ins w:id="37" w:author="FW1" w:date="2025-08-14T16:24:00Z" w16du:dateUtc="2025-08-14T21:24:00Z">
        <w:r w:rsidR="00CE5F56">
          <w:rPr>
            <w:lang w:eastAsia="zh-CN"/>
          </w:rPr>
          <w:t xml:space="preserve">congestion in the </w:t>
        </w:r>
      </w:ins>
      <w:ins w:id="38" w:author="FW1" w:date="2025-08-14T14:11:00Z" w16du:dateUtc="2025-08-14T19:11:00Z">
        <w:r w:rsidR="00DD14EA">
          <w:rPr>
            <w:lang w:eastAsia="zh-CN"/>
          </w:rPr>
          <w:t>control plane</w:t>
        </w:r>
      </w:ins>
      <w:ins w:id="39" w:author="FW1" w:date="2025-08-13T15:28:00Z" w16du:dateUtc="2025-08-13T20:28:00Z">
        <w:r>
          <w:rPr>
            <w:lang w:eastAsia="zh-CN"/>
          </w:rPr>
          <w:t>.</w:t>
        </w:r>
        <w:bookmarkEnd w:id="31"/>
      </w:ins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787DE657" w14:textId="2518B83C" w:rsidR="00C65856" w:rsidRPr="005634E6" w:rsidRDefault="00114747" w:rsidP="005634E6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0FA8454" w14:textId="709A3F60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C94635">
        <w:t>Enhanced</w:t>
      </w:r>
      <w:r w:rsidR="00126721">
        <w:t xml:space="preserve"> NAS</w:t>
      </w:r>
    </w:p>
    <w:p w14:paraId="52650FEA" w14:textId="73682AD8" w:rsidR="00C94635" w:rsidRDefault="00C94635" w:rsidP="00C94635">
      <w:pPr>
        <w:pStyle w:val="B1"/>
        <w:ind w:left="0" w:firstLine="0"/>
        <w:rPr>
          <w:ins w:id="40" w:author="FW1" w:date="2025-08-13T15:31:00Z" w16du:dateUtc="2025-08-13T20:31:00Z"/>
          <w:lang w:val="en-US" w:eastAsia="zh-CN"/>
        </w:rPr>
      </w:pPr>
      <w:bookmarkStart w:id="41" w:name="OLE_LINK38"/>
      <w:ins w:id="42" w:author="FW1" w:date="2025-08-13T15:30:00Z" w16du:dateUtc="2025-08-13T20:30:00Z">
        <w:r w:rsidRPr="00C94635">
          <w:rPr>
            <w:b/>
            <w:bCs/>
            <w:lang w:val="en-US" w:eastAsia="zh-CN"/>
          </w:rPr>
          <w:t xml:space="preserve">KI #X </w:t>
        </w:r>
      </w:ins>
      <w:ins w:id="43" w:author="FW1" w:date="2025-08-13T15:31:00Z" w16du:dateUtc="2025-08-13T20:31:00Z">
        <w:r w:rsidRPr="00C94635">
          <w:rPr>
            <w:b/>
            <w:bCs/>
            <w:lang w:val="en-US" w:eastAsia="zh-CN"/>
          </w:rPr>
          <w:t>(1.1.X)</w:t>
        </w:r>
        <w:r>
          <w:rPr>
            <w:b/>
            <w:bCs/>
            <w:lang w:val="en-US" w:eastAsia="zh-CN"/>
          </w:rPr>
          <w:t xml:space="preserve"> </w:t>
        </w:r>
        <w:r w:rsidRPr="00C94635">
          <w:rPr>
            <w:lang w:val="en-US" w:eastAsia="zh-CN"/>
          </w:rPr>
          <w:t>Enhanced NAS</w:t>
        </w:r>
      </w:ins>
    </w:p>
    <w:p w14:paraId="5E6CFF86" w14:textId="77777777" w:rsidR="00C94635" w:rsidRDefault="00C94635" w:rsidP="00C94635">
      <w:pPr>
        <w:pStyle w:val="B1"/>
        <w:ind w:left="0" w:firstLine="0"/>
        <w:rPr>
          <w:ins w:id="44" w:author="FW1" w:date="2025-08-13T15:33:00Z" w16du:dateUtc="2025-08-13T20:33:00Z"/>
          <w:lang w:val="en-US" w:eastAsia="zh-CN"/>
        </w:rPr>
      </w:pPr>
      <w:ins w:id="45" w:author="FW1" w:date="2025-08-13T15:31:00Z" w16du:dateUtc="2025-08-13T20:31:00Z">
        <w:r>
          <w:rPr>
            <w:lang w:val="en-US" w:eastAsia="zh-CN"/>
          </w:rPr>
          <w:t>Study whether and how to</w:t>
        </w:r>
      </w:ins>
      <w:ins w:id="46" w:author="FW1" w:date="2025-08-13T15:32:00Z" w16du:dateUtc="2025-08-13T20:32:00Z">
        <w:r>
          <w:rPr>
            <w:lang w:val="en-US" w:eastAsia="zh-CN"/>
          </w:rPr>
          <w:t xml:space="preserve"> </w:t>
        </w:r>
      </w:ins>
      <w:ins w:id="47" w:author="FW1" w:date="2025-08-13T15:33:00Z" w16du:dateUtc="2025-08-13T20:33:00Z">
        <w:r>
          <w:rPr>
            <w:lang w:val="en-US" w:eastAsia="zh-CN"/>
          </w:rPr>
          <w:t>6G can support enhanced</w:t>
        </w:r>
      </w:ins>
      <w:ins w:id="48" w:author="FW1" w:date="2025-08-13T15:32:00Z" w16du:dateUtc="2025-08-13T20:32:00Z">
        <w:r>
          <w:rPr>
            <w:lang w:val="en-US" w:eastAsia="zh-CN"/>
          </w:rPr>
          <w:t xml:space="preserve"> NAS </w:t>
        </w:r>
      </w:ins>
      <w:ins w:id="49" w:author="FW1" w:date="2025-08-13T15:33:00Z" w16du:dateUtc="2025-08-13T20:33:00Z">
        <w:r>
          <w:rPr>
            <w:lang w:val="en-US" w:eastAsia="zh-CN"/>
          </w:rPr>
          <w:t>functionality:</w:t>
        </w:r>
      </w:ins>
    </w:p>
    <w:p w14:paraId="1C9E8B47" w14:textId="5B49A9C9" w:rsidR="00C94635" w:rsidRDefault="00C94635" w:rsidP="00C94635">
      <w:pPr>
        <w:pStyle w:val="B1"/>
        <w:ind w:left="0" w:firstLine="0"/>
        <w:rPr>
          <w:ins w:id="50" w:author="FW1" w:date="2025-08-13T15:34:00Z" w16du:dateUtc="2025-08-13T20:34:00Z"/>
          <w:lang w:val="en-US" w:eastAsia="zh-CN"/>
        </w:rPr>
      </w:pPr>
      <w:ins w:id="51" w:author="FW1" w:date="2025-08-13T15:33:00Z" w16du:dateUtc="2025-08-13T20:33:00Z">
        <w:r>
          <w:rPr>
            <w:lang w:val="en-US" w:eastAsia="zh-CN"/>
          </w:rPr>
          <w:t>-</w:t>
        </w:r>
      </w:ins>
      <w:ins w:id="52" w:author="FW1" w:date="2025-08-13T15:31:00Z" w16du:dateUtc="2025-08-13T20:31:00Z">
        <w:r w:rsidRPr="005634E6">
          <w:rPr>
            <w:lang w:val="en-US" w:eastAsia="zh-CN"/>
          </w:rPr>
          <w:t xml:space="preserve"> </w:t>
        </w:r>
      </w:ins>
      <w:ins w:id="53" w:author="FW1" w:date="2025-08-13T15:33:00Z" w16du:dateUtc="2025-08-13T20:33:00Z">
        <w:r>
          <w:rPr>
            <w:lang w:val="en-US" w:eastAsia="zh-CN"/>
          </w:rPr>
          <w:t>study wh</w:t>
        </w:r>
      </w:ins>
      <w:ins w:id="54" w:author="FW1" w:date="2025-08-13T15:34:00Z" w16du:dateUtc="2025-08-13T20:34:00Z">
        <w:r>
          <w:rPr>
            <w:lang w:val="en-US" w:eastAsia="zh-CN"/>
          </w:rPr>
          <w:t xml:space="preserve">ether and how to distribute NAS functionality </w:t>
        </w:r>
        <w:r>
          <w:rPr>
            <w:lang w:eastAsia="zh-CN"/>
          </w:rPr>
          <w:t>such that handling routing of NAS signalling is separate from functionality handles basic registration and mobility management, and other functionality for enhanced services.</w:t>
        </w:r>
      </w:ins>
    </w:p>
    <w:p w14:paraId="01BFAC2A" w14:textId="787C21FB" w:rsidR="00C94635" w:rsidRPr="00C94635" w:rsidRDefault="00C94635" w:rsidP="00C94635">
      <w:pPr>
        <w:pStyle w:val="B1"/>
        <w:ind w:left="0" w:firstLine="0"/>
        <w:rPr>
          <w:ins w:id="55" w:author="FW1" w:date="2025-08-13T15:30:00Z" w16du:dateUtc="2025-08-13T20:30:00Z"/>
          <w:lang w:val="en-US" w:eastAsia="zh-CN"/>
        </w:rPr>
      </w:pPr>
      <w:ins w:id="56" w:author="FW1" w:date="2025-08-13T15:34:00Z" w16du:dateUtc="2025-08-13T20:34:00Z">
        <w:r>
          <w:rPr>
            <w:lang w:val="en-US" w:eastAsia="zh-CN"/>
          </w:rPr>
          <w:t>- s</w:t>
        </w:r>
      </w:ins>
      <w:ins w:id="57" w:author="FW1" w:date="2025-08-13T15:35:00Z" w16du:dateUtc="2025-08-13T20:35:00Z">
        <w:r>
          <w:rPr>
            <w:lang w:val="en-US" w:eastAsia="zh-CN"/>
          </w:rPr>
          <w:t xml:space="preserve">tudy whether and how to </w:t>
        </w:r>
        <w:r>
          <w:rPr>
            <w:lang w:eastAsia="zh-CN"/>
          </w:rPr>
          <w:t xml:space="preserve">enhance mechanisms and procedures </w:t>
        </w:r>
      </w:ins>
      <w:ins w:id="58" w:author="FW1" w:date="2025-08-14T10:12:00Z" w16du:dateUtc="2025-08-14T15:12:00Z">
        <w:r w:rsidR="00D970A9">
          <w:rPr>
            <w:lang w:eastAsia="zh-CN"/>
          </w:rPr>
          <w:t>for</w:t>
        </w:r>
      </w:ins>
      <w:ins w:id="59" w:author="FW1" w:date="2025-08-13T15:35:00Z" w16du:dateUtc="2025-08-13T20:35:00Z">
        <w:r>
          <w:rPr>
            <w:lang w:eastAsia="zh-CN"/>
          </w:rPr>
          <w:t xml:space="preserve"> </w:t>
        </w:r>
      </w:ins>
      <w:ins w:id="60" w:author="FW1" w:date="2025-08-14T10:12:00Z" w16du:dateUtc="2025-08-14T15:12:00Z">
        <w:r w:rsidR="00D970A9">
          <w:rPr>
            <w:lang w:eastAsia="zh-CN"/>
          </w:rPr>
          <w:t>signalling</w:t>
        </w:r>
      </w:ins>
      <w:ins w:id="61" w:author="FW1" w:date="2025-08-14T14:10:00Z" w16du:dateUtc="2025-08-14T19:10:00Z">
        <w:r w:rsidR="00DD14EA">
          <w:rPr>
            <w:lang w:eastAsia="zh-CN"/>
          </w:rPr>
          <w:t xml:space="preserve"> for paging</w:t>
        </w:r>
      </w:ins>
      <w:ins w:id="62" w:author="FW1" w:date="2025-08-14T14:11:00Z" w16du:dateUtc="2025-08-14T19:11:00Z">
        <w:r w:rsidR="00DD14EA">
          <w:rPr>
            <w:lang w:eastAsia="zh-CN"/>
          </w:rPr>
          <w:t xml:space="preserve"> </w:t>
        </w:r>
        <w:bookmarkStart w:id="63" w:name="OLE_LINK34"/>
        <w:r w:rsidR="00DD14EA">
          <w:rPr>
            <w:lang w:eastAsia="zh-CN"/>
          </w:rPr>
          <w:t xml:space="preserve">and </w:t>
        </w:r>
      </w:ins>
      <w:ins w:id="64" w:author="FW1" w:date="2025-08-14T16:24:00Z" w16du:dateUtc="2025-08-14T21:24:00Z">
        <w:r w:rsidR="00CE5F56">
          <w:rPr>
            <w:lang w:eastAsia="zh-CN"/>
          </w:rPr>
          <w:t>reduce</w:t>
        </w:r>
      </w:ins>
      <w:ins w:id="65" w:author="FW1" w:date="2025-08-14T14:11:00Z" w16du:dateUtc="2025-08-14T19:11:00Z">
        <w:r w:rsidR="00DD14EA">
          <w:rPr>
            <w:lang w:eastAsia="zh-CN"/>
          </w:rPr>
          <w:t xml:space="preserve"> </w:t>
        </w:r>
      </w:ins>
      <w:ins w:id="66" w:author="FW1" w:date="2025-08-14T16:24:00Z" w16du:dateUtc="2025-08-14T21:24:00Z">
        <w:r w:rsidR="00CE5F56">
          <w:rPr>
            <w:lang w:eastAsia="zh-CN"/>
          </w:rPr>
          <w:t xml:space="preserve">congestion in the </w:t>
        </w:r>
      </w:ins>
      <w:ins w:id="67" w:author="FW1" w:date="2025-08-14T14:11:00Z" w16du:dateUtc="2025-08-14T19:11:00Z">
        <w:r w:rsidR="00DD14EA">
          <w:rPr>
            <w:lang w:eastAsia="zh-CN"/>
          </w:rPr>
          <w:t>control plane</w:t>
        </w:r>
      </w:ins>
      <w:ins w:id="68" w:author="FW1" w:date="2025-08-13T15:35:00Z" w16du:dateUtc="2025-08-13T20:35:00Z">
        <w:r>
          <w:rPr>
            <w:lang w:eastAsia="zh-CN"/>
          </w:rPr>
          <w:t>.</w:t>
        </w:r>
      </w:ins>
      <w:bookmarkEnd w:id="63"/>
    </w:p>
    <w:bookmarkEnd w:id="41"/>
    <w:p w14:paraId="630E4B00" w14:textId="77777777" w:rsidR="002E10AF" w:rsidRPr="005634E6" w:rsidRDefault="002E10AF" w:rsidP="003835C7">
      <w:pPr>
        <w:pStyle w:val="B1"/>
        <w:ind w:left="0" w:firstLine="0"/>
      </w:pPr>
    </w:p>
    <w:p w14:paraId="68B7A854" w14:textId="406091D1" w:rsidR="002E5B2D" w:rsidRPr="005634E6" w:rsidRDefault="00114747" w:rsidP="005634E6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5634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D819D" w14:textId="77777777" w:rsidR="00B404F9" w:rsidRDefault="00B404F9">
      <w:r>
        <w:separator/>
      </w:r>
    </w:p>
  </w:endnote>
  <w:endnote w:type="continuationSeparator" w:id="0">
    <w:p w14:paraId="11A22C95" w14:textId="77777777" w:rsidR="00B404F9" w:rsidRDefault="00B404F9">
      <w:r>
        <w:continuationSeparator/>
      </w:r>
    </w:p>
  </w:endnote>
  <w:endnote w:type="continuationNotice" w:id="1">
    <w:p w14:paraId="1421FBAB" w14:textId="77777777" w:rsidR="00B404F9" w:rsidRDefault="00B404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6CAE3" w14:textId="77777777" w:rsidR="00B404F9" w:rsidRDefault="00B404F9">
      <w:r>
        <w:separator/>
      </w:r>
    </w:p>
  </w:footnote>
  <w:footnote w:type="continuationSeparator" w:id="0">
    <w:p w14:paraId="066DC000" w14:textId="77777777" w:rsidR="00B404F9" w:rsidRDefault="00B404F9">
      <w:r>
        <w:continuationSeparator/>
      </w:r>
    </w:p>
  </w:footnote>
  <w:footnote w:type="continuationNotice" w:id="1">
    <w:p w14:paraId="22B5D274" w14:textId="77777777" w:rsidR="00B404F9" w:rsidRDefault="00B404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27C9D"/>
    <w:multiLevelType w:val="hybridMultilevel"/>
    <w:tmpl w:val="489A9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87EDA"/>
    <w:multiLevelType w:val="hybridMultilevel"/>
    <w:tmpl w:val="AFD65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3"/>
  </w:num>
  <w:num w:numId="9" w16cid:durableId="1353532250">
    <w:abstractNumId w:val="1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15229509">
    <w:abstractNumId w:val="5"/>
  </w:num>
  <w:num w:numId="13" w16cid:durableId="148449060">
    <w:abstractNumId w:val="10"/>
  </w:num>
  <w:num w:numId="14" w16cid:durableId="484053303">
    <w:abstractNumId w:val="8"/>
  </w:num>
  <w:num w:numId="15" w16cid:durableId="150057886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1">
    <w15:presenceInfo w15:providerId="None" w15:userId="F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AEF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124B"/>
    <w:rsid w:val="00112FC3"/>
    <w:rsid w:val="00114747"/>
    <w:rsid w:val="001149F0"/>
    <w:rsid w:val="00116381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26721"/>
    <w:rsid w:val="001309EE"/>
    <w:rsid w:val="00131936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461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0D2D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D7B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3B8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D88"/>
    <w:rsid w:val="002C6132"/>
    <w:rsid w:val="002C653A"/>
    <w:rsid w:val="002C67AD"/>
    <w:rsid w:val="002C7F38"/>
    <w:rsid w:val="002D04D0"/>
    <w:rsid w:val="002D1FA7"/>
    <w:rsid w:val="002D5495"/>
    <w:rsid w:val="002D620C"/>
    <w:rsid w:val="002E10AF"/>
    <w:rsid w:val="002E3543"/>
    <w:rsid w:val="002E429F"/>
    <w:rsid w:val="002E5520"/>
    <w:rsid w:val="002E55BB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6EF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3272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D2E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865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2FF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0AA8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62C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0ED9"/>
    <w:rsid w:val="004610FD"/>
    <w:rsid w:val="00464C6E"/>
    <w:rsid w:val="00470323"/>
    <w:rsid w:val="0047077D"/>
    <w:rsid w:val="00471192"/>
    <w:rsid w:val="00473AA0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5C2E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27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164"/>
    <w:rsid w:val="0051039E"/>
    <w:rsid w:val="00510844"/>
    <w:rsid w:val="00511D7F"/>
    <w:rsid w:val="00512239"/>
    <w:rsid w:val="005143BA"/>
    <w:rsid w:val="005157A2"/>
    <w:rsid w:val="005169D5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4E6"/>
    <w:rsid w:val="00563967"/>
    <w:rsid w:val="0056404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6B3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575A"/>
    <w:rsid w:val="005A65B3"/>
    <w:rsid w:val="005A70F1"/>
    <w:rsid w:val="005B0966"/>
    <w:rsid w:val="005B1299"/>
    <w:rsid w:val="005B1F06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1E4B"/>
    <w:rsid w:val="00602200"/>
    <w:rsid w:val="006046F1"/>
    <w:rsid w:val="00606E7E"/>
    <w:rsid w:val="00607DDD"/>
    <w:rsid w:val="00610508"/>
    <w:rsid w:val="00610D48"/>
    <w:rsid w:val="0061334D"/>
    <w:rsid w:val="00613820"/>
    <w:rsid w:val="00615A24"/>
    <w:rsid w:val="00620307"/>
    <w:rsid w:val="00621E93"/>
    <w:rsid w:val="00621F41"/>
    <w:rsid w:val="00622ED9"/>
    <w:rsid w:val="00626099"/>
    <w:rsid w:val="006272F7"/>
    <w:rsid w:val="006311CC"/>
    <w:rsid w:val="00631558"/>
    <w:rsid w:val="00633631"/>
    <w:rsid w:val="006336A0"/>
    <w:rsid w:val="00634646"/>
    <w:rsid w:val="006368F6"/>
    <w:rsid w:val="00636BC5"/>
    <w:rsid w:val="00637D04"/>
    <w:rsid w:val="006406B1"/>
    <w:rsid w:val="00641C8D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5D9D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61A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0C8B"/>
    <w:rsid w:val="007112EA"/>
    <w:rsid w:val="00711DB0"/>
    <w:rsid w:val="007120D2"/>
    <w:rsid w:val="0071214D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0E53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E7A0D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16AC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BC"/>
    <w:rsid w:val="00851BD8"/>
    <w:rsid w:val="00854317"/>
    <w:rsid w:val="00854EB8"/>
    <w:rsid w:val="00854F2E"/>
    <w:rsid w:val="00861C91"/>
    <w:rsid w:val="008627A2"/>
    <w:rsid w:val="008629CC"/>
    <w:rsid w:val="00862E65"/>
    <w:rsid w:val="008653D6"/>
    <w:rsid w:val="0086692E"/>
    <w:rsid w:val="00866EE2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22A3"/>
    <w:rsid w:val="00910155"/>
    <w:rsid w:val="0091046A"/>
    <w:rsid w:val="00911AC9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37B2E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25AA"/>
    <w:rsid w:val="009844DF"/>
    <w:rsid w:val="009847BF"/>
    <w:rsid w:val="00986993"/>
    <w:rsid w:val="00987A02"/>
    <w:rsid w:val="00992312"/>
    <w:rsid w:val="00997EE7"/>
    <w:rsid w:val="009A0E8E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B4D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6525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14"/>
    <w:rsid w:val="00A049C7"/>
    <w:rsid w:val="00A0629E"/>
    <w:rsid w:val="00A10D74"/>
    <w:rsid w:val="00A141D5"/>
    <w:rsid w:val="00A146C6"/>
    <w:rsid w:val="00A15463"/>
    <w:rsid w:val="00A1647B"/>
    <w:rsid w:val="00A1695E"/>
    <w:rsid w:val="00A16DC0"/>
    <w:rsid w:val="00A17C7B"/>
    <w:rsid w:val="00A20ED6"/>
    <w:rsid w:val="00A22372"/>
    <w:rsid w:val="00A24B0C"/>
    <w:rsid w:val="00A252CA"/>
    <w:rsid w:val="00A25804"/>
    <w:rsid w:val="00A25C61"/>
    <w:rsid w:val="00A267A3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1"/>
    <w:rsid w:val="00A60E56"/>
    <w:rsid w:val="00A62644"/>
    <w:rsid w:val="00A62A85"/>
    <w:rsid w:val="00A64BC9"/>
    <w:rsid w:val="00A67592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4380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68BA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4F9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22D"/>
    <w:rsid w:val="00B66CFB"/>
    <w:rsid w:val="00B675A4"/>
    <w:rsid w:val="00B67F65"/>
    <w:rsid w:val="00B700F3"/>
    <w:rsid w:val="00B71E82"/>
    <w:rsid w:val="00B73C24"/>
    <w:rsid w:val="00B749C5"/>
    <w:rsid w:val="00B74A20"/>
    <w:rsid w:val="00B74CE2"/>
    <w:rsid w:val="00B75C78"/>
    <w:rsid w:val="00B76763"/>
    <w:rsid w:val="00B76FDD"/>
    <w:rsid w:val="00B7732B"/>
    <w:rsid w:val="00B811A3"/>
    <w:rsid w:val="00B82589"/>
    <w:rsid w:val="00B831E0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1104"/>
    <w:rsid w:val="00BC25AA"/>
    <w:rsid w:val="00BC2F95"/>
    <w:rsid w:val="00BC4C46"/>
    <w:rsid w:val="00BD2069"/>
    <w:rsid w:val="00BD63FC"/>
    <w:rsid w:val="00BD6939"/>
    <w:rsid w:val="00BE13E2"/>
    <w:rsid w:val="00BE3E1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52B"/>
    <w:rsid w:val="00C24764"/>
    <w:rsid w:val="00C24957"/>
    <w:rsid w:val="00C25A51"/>
    <w:rsid w:val="00C2670F"/>
    <w:rsid w:val="00C26BB2"/>
    <w:rsid w:val="00C27A66"/>
    <w:rsid w:val="00C30813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635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5F56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054A6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CF5"/>
    <w:rsid w:val="00D255EB"/>
    <w:rsid w:val="00D259BE"/>
    <w:rsid w:val="00D267E2"/>
    <w:rsid w:val="00D30812"/>
    <w:rsid w:val="00D315B7"/>
    <w:rsid w:val="00D31636"/>
    <w:rsid w:val="00D32F47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6D7E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70A9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14EA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1CE7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80519"/>
    <w:rsid w:val="00E823E2"/>
    <w:rsid w:val="00E873E6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D44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18A"/>
    <w:rsid w:val="00F22683"/>
    <w:rsid w:val="00F24DC5"/>
    <w:rsid w:val="00F271D3"/>
    <w:rsid w:val="00F300ED"/>
    <w:rsid w:val="00F30667"/>
    <w:rsid w:val="00F325E7"/>
    <w:rsid w:val="00F33887"/>
    <w:rsid w:val="00F3434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47A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0A99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124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4118DB-2E47-4DBA-855D-647202946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FW1</cp:lastModifiedBy>
  <cp:revision>16</cp:revision>
  <cp:lastPrinted>1900-01-01T17:00:00Z</cp:lastPrinted>
  <dcterms:created xsi:type="dcterms:W3CDTF">2025-08-11T20:09:00Z</dcterms:created>
  <dcterms:modified xsi:type="dcterms:W3CDTF">2025-08-14T21:25:00Z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